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B983D" w14:textId="589A0ED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A5975" w:rsidRPr="00BA5975">
        <w:rPr>
          <w:rFonts w:ascii="Arial" w:hAnsi="Arial"/>
          <w:b/>
          <w:sz w:val="24"/>
          <w:szCs w:val="24"/>
        </w:rPr>
        <w:t>R1-2401344</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850605">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850605">
            <w:pPr>
              <w:pStyle w:val="CRCoverPage"/>
              <w:spacing w:after="0"/>
              <w:jc w:val="right"/>
              <w:rPr>
                <w:i/>
                <w:noProof/>
              </w:rPr>
            </w:pPr>
            <w:r>
              <w:rPr>
                <w:i/>
                <w:noProof/>
                <w:sz w:val="14"/>
              </w:rPr>
              <w:t>CR-Form-v12.2</w:t>
            </w:r>
          </w:p>
        </w:tc>
      </w:tr>
      <w:tr w:rsidR="005864F8" w14:paraId="0A931ADF" w14:textId="77777777" w:rsidTr="00850605">
        <w:tc>
          <w:tcPr>
            <w:tcW w:w="9641" w:type="dxa"/>
            <w:gridSpan w:val="9"/>
            <w:tcBorders>
              <w:left w:val="single" w:sz="4" w:space="0" w:color="auto"/>
              <w:right w:val="single" w:sz="4" w:space="0" w:color="auto"/>
            </w:tcBorders>
          </w:tcPr>
          <w:p w14:paraId="475B09C8" w14:textId="47454042" w:rsidR="005864F8" w:rsidRDefault="00FF4B24" w:rsidP="00850605">
            <w:pPr>
              <w:pStyle w:val="CRCoverPage"/>
              <w:spacing w:after="0"/>
              <w:jc w:val="center"/>
              <w:rPr>
                <w:noProof/>
              </w:rPr>
            </w:pPr>
            <w:r w:rsidRPr="00FF4B24">
              <w:rPr>
                <w:b/>
                <w:noProof/>
                <w:color w:val="FF0000"/>
                <w:sz w:val="32"/>
              </w:rPr>
              <w:t>DRAFT</w:t>
            </w:r>
            <w:r>
              <w:rPr>
                <w:b/>
                <w:noProof/>
                <w:sz w:val="32"/>
              </w:rPr>
              <w:t xml:space="preserve"> </w:t>
            </w:r>
            <w:r w:rsidR="005864F8">
              <w:rPr>
                <w:b/>
                <w:noProof/>
                <w:sz w:val="32"/>
              </w:rPr>
              <w:t>CHANGE REQUEST</w:t>
            </w:r>
          </w:p>
        </w:tc>
      </w:tr>
      <w:tr w:rsidR="005864F8" w14:paraId="20CC5FAC" w14:textId="77777777" w:rsidTr="00850605">
        <w:tc>
          <w:tcPr>
            <w:tcW w:w="9641" w:type="dxa"/>
            <w:gridSpan w:val="9"/>
            <w:tcBorders>
              <w:left w:val="single" w:sz="4" w:space="0" w:color="auto"/>
              <w:right w:val="single" w:sz="4" w:space="0" w:color="auto"/>
            </w:tcBorders>
          </w:tcPr>
          <w:p w14:paraId="487A8EFD" w14:textId="77777777" w:rsidR="005864F8" w:rsidRDefault="005864F8" w:rsidP="00850605">
            <w:pPr>
              <w:pStyle w:val="CRCoverPage"/>
              <w:spacing w:after="0"/>
              <w:rPr>
                <w:noProof/>
                <w:sz w:val="8"/>
                <w:szCs w:val="8"/>
              </w:rPr>
            </w:pPr>
          </w:p>
        </w:tc>
      </w:tr>
      <w:tr w:rsidR="005864F8" w14:paraId="6C7DD225" w14:textId="77777777" w:rsidTr="00850605">
        <w:tc>
          <w:tcPr>
            <w:tcW w:w="142" w:type="dxa"/>
            <w:tcBorders>
              <w:left w:val="single" w:sz="4" w:space="0" w:color="auto"/>
            </w:tcBorders>
          </w:tcPr>
          <w:p w14:paraId="5B7F0234" w14:textId="77777777" w:rsidR="005864F8" w:rsidRDefault="005864F8" w:rsidP="00850605">
            <w:pPr>
              <w:pStyle w:val="CRCoverPage"/>
              <w:spacing w:after="0"/>
              <w:jc w:val="right"/>
              <w:rPr>
                <w:noProof/>
              </w:rPr>
            </w:pPr>
          </w:p>
        </w:tc>
        <w:tc>
          <w:tcPr>
            <w:tcW w:w="1559" w:type="dxa"/>
            <w:shd w:val="pct30" w:color="FFFF00" w:fill="auto"/>
          </w:tcPr>
          <w:p w14:paraId="328471FD" w14:textId="10729894" w:rsidR="005864F8" w:rsidRPr="00410371" w:rsidRDefault="005864F8" w:rsidP="00850605">
            <w:pPr>
              <w:pStyle w:val="CRCoverPage"/>
              <w:spacing w:after="0"/>
              <w:jc w:val="right"/>
              <w:rPr>
                <w:b/>
                <w:noProof/>
                <w:sz w:val="28"/>
              </w:rPr>
            </w:pPr>
            <w:r w:rsidRPr="005F7DE3">
              <w:rPr>
                <w:b/>
                <w:noProof/>
                <w:sz w:val="28"/>
              </w:rPr>
              <w:t>38.21</w:t>
            </w:r>
            <w:r w:rsidR="005F39F3">
              <w:rPr>
                <w:b/>
                <w:noProof/>
                <w:sz w:val="28"/>
              </w:rPr>
              <w:t>3</w:t>
            </w:r>
          </w:p>
        </w:tc>
        <w:tc>
          <w:tcPr>
            <w:tcW w:w="709" w:type="dxa"/>
          </w:tcPr>
          <w:p w14:paraId="1E15BC5F" w14:textId="77777777" w:rsidR="005864F8" w:rsidRDefault="005864F8" w:rsidP="00850605">
            <w:pPr>
              <w:pStyle w:val="CRCoverPage"/>
              <w:spacing w:after="0"/>
              <w:jc w:val="center"/>
              <w:rPr>
                <w:noProof/>
              </w:rPr>
            </w:pPr>
            <w:r>
              <w:rPr>
                <w:b/>
                <w:noProof/>
                <w:sz w:val="28"/>
              </w:rPr>
              <w:t>CR</w:t>
            </w:r>
          </w:p>
        </w:tc>
        <w:tc>
          <w:tcPr>
            <w:tcW w:w="1276" w:type="dxa"/>
            <w:shd w:val="pct30" w:color="FFFF00" w:fill="auto"/>
          </w:tcPr>
          <w:p w14:paraId="42E84A99" w14:textId="13DFE20B" w:rsidR="005864F8" w:rsidRPr="00410371" w:rsidRDefault="005F4109" w:rsidP="00F14D68">
            <w:pPr>
              <w:pStyle w:val="CRCoverPage"/>
              <w:spacing w:after="0"/>
              <w:jc w:val="center"/>
              <w:rPr>
                <w:noProof/>
              </w:rPr>
            </w:pPr>
            <w:r w:rsidRPr="00F14D68">
              <w:rPr>
                <w:b/>
                <w:noProof/>
                <w:sz w:val="28"/>
              </w:rPr>
              <w:t>DRAFT</w:t>
            </w:r>
          </w:p>
        </w:tc>
        <w:tc>
          <w:tcPr>
            <w:tcW w:w="709" w:type="dxa"/>
          </w:tcPr>
          <w:p w14:paraId="6482B15D" w14:textId="77777777" w:rsidR="005864F8" w:rsidRDefault="005864F8" w:rsidP="00850605">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8506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850605">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850605">
            <w:pPr>
              <w:pStyle w:val="CRCoverPage"/>
              <w:spacing w:after="0"/>
              <w:rPr>
                <w:noProof/>
              </w:rPr>
            </w:pPr>
          </w:p>
        </w:tc>
      </w:tr>
      <w:tr w:rsidR="005864F8" w14:paraId="6FB48215" w14:textId="77777777" w:rsidTr="00850605">
        <w:tc>
          <w:tcPr>
            <w:tcW w:w="9641" w:type="dxa"/>
            <w:gridSpan w:val="9"/>
            <w:tcBorders>
              <w:left w:val="single" w:sz="4" w:space="0" w:color="auto"/>
              <w:right w:val="single" w:sz="4" w:space="0" w:color="auto"/>
            </w:tcBorders>
          </w:tcPr>
          <w:p w14:paraId="31F3C40A" w14:textId="77777777" w:rsidR="005864F8" w:rsidRDefault="005864F8" w:rsidP="00850605">
            <w:pPr>
              <w:pStyle w:val="CRCoverPage"/>
              <w:spacing w:after="0"/>
              <w:rPr>
                <w:noProof/>
              </w:rPr>
            </w:pPr>
          </w:p>
        </w:tc>
      </w:tr>
      <w:tr w:rsidR="005864F8" w14:paraId="478216A6" w14:textId="77777777" w:rsidTr="00850605">
        <w:tc>
          <w:tcPr>
            <w:tcW w:w="9641" w:type="dxa"/>
            <w:gridSpan w:val="9"/>
            <w:tcBorders>
              <w:top w:val="single" w:sz="4" w:space="0" w:color="auto"/>
            </w:tcBorders>
          </w:tcPr>
          <w:p w14:paraId="7AEF4048" w14:textId="77777777" w:rsidR="005864F8" w:rsidRPr="00F25D98" w:rsidRDefault="005864F8" w:rsidP="0085060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64F8" w14:paraId="2857510D" w14:textId="77777777" w:rsidTr="00850605">
        <w:tc>
          <w:tcPr>
            <w:tcW w:w="9641" w:type="dxa"/>
            <w:gridSpan w:val="9"/>
          </w:tcPr>
          <w:p w14:paraId="64ABA7F5" w14:textId="77777777" w:rsidR="005864F8" w:rsidRDefault="005864F8" w:rsidP="00850605">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850605">
        <w:tc>
          <w:tcPr>
            <w:tcW w:w="2835" w:type="dxa"/>
          </w:tcPr>
          <w:p w14:paraId="2F801087" w14:textId="77777777" w:rsidR="005864F8" w:rsidRDefault="005864F8" w:rsidP="00850605">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8506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850605">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8506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850605">
            <w:pPr>
              <w:pStyle w:val="CRCoverPage"/>
              <w:spacing w:after="0"/>
              <w:jc w:val="center"/>
              <w:rPr>
                <w:b/>
                <w:caps/>
                <w:noProof/>
              </w:rPr>
            </w:pPr>
            <w:r>
              <w:rPr>
                <w:b/>
                <w:caps/>
                <w:noProof/>
              </w:rPr>
              <w:t>x</w:t>
            </w:r>
          </w:p>
        </w:tc>
        <w:tc>
          <w:tcPr>
            <w:tcW w:w="2126" w:type="dxa"/>
          </w:tcPr>
          <w:p w14:paraId="12E3E75E" w14:textId="77777777" w:rsidR="005864F8" w:rsidRDefault="005864F8" w:rsidP="008506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850605">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8506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850605">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850605">
        <w:tc>
          <w:tcPr>
            <w:tcW w:w="9640" w:type="dxa"/>
            <w:gridSpan w:val="11"/>
          </w:tcPr>
          <w:p w14:paraId="12909BB6" w14:textId="77777777" w:rsidR="005864F8" w:rsidRDefault="005864F8" w:rsidP="00850605">
            <w:pPr>
              <w:pStyle w:val="CRCoverPage"/>
              <w:spacing w:after="0"/>
              <w:rPr>
                <w:noProof/>
                <w:sz w:val="8"/>
                <w:szCs w:val="8"/>
              </w:rPr>
            </w:pPr>
          </w:p>
        </w:tc>
      </w:tr>
      <w:tr w:rsidR="005864F8" w14:paraId="4C8F10B5" w14:textId="77777777" w:rsidTr="00850605">
        <w:tc>
          <w:tcPr>
            <w:tcW w:w="1843" w:type="dxa"/>
            <w:tcBorders>
              <w:top w:val="single" w:sz="4" w:space="0" w:color="auto"/>
              <w:left w:val="single" w:sz="4" w:space="0" w:color="auto"/>
            </w:tcBorders>
          </w:tcPr>
          <w:p w14:paraId="63277A6C" w14:textId="77777777" w:rsidR="005864F8" w:rsidRDefault="005864F8" w:rsidP="0085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0289B0B" w:rsidR="005864F8" w:rsidRDefault="00641E23" w:rsidP="00850605">
            <w:pPr>
              <w:pStyle w:val="CRCoverPage"/>
              <w:spacing w:after="0"/>
              <w:ind w:left="100"/>
              <w:rPr>
                <w:noProof/>
              </w:rPr>
            </w:pPr>
            <w:r>
              <w:rPr>
                <w:noProof/>
              </w:rPr>
              <w:t>C</w:t>
            </w:r>
            <w:r w:rsidRPr="00641E23">
              <w:rPr>
                <w:noProof/>
              </w:rPr>
              <w:t>orrection of RRC parameter names</w:t>
            </w:r>
            <w:r>
              <w:rPr>
                <w:noProof/>
              </w:rPr>
              <w:t xml:space="preserve"> for XR in TS 38.21</w:t>
            </w:r>
            <w:r w:rsidR="005F39F3">
              <w:rPr>
                <w:noProof/>
              </w:rPr>
              <w:t>3</w:t>
            </w:r>
          </w:p>
        </w:tc>
      </w:tr>
      <w:tr w:rsidR="005864F8" w14:paraId="25C9FA98" w14:textId="77777777" w:rsidTr="00850605">
        <w:tc>
          <w:tcPr>
            <w:tcW w:w="1843" w:type="dxa"/>
            <w:tcBorders>
              <w:left w:val="single" w:sz="4" w:space="0" w:color="auto"/>
            </w:tcBorders>
          </w:tcPr>
          <w:p w14:paraId="2780CB65"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850605">
            <w:pPr>
              <w:pStyle w:val="CRCoverPage"/>
              <w:spacing w:after="0"/>
              <w:rPr>
                <w:noProof/>
                <w:sz w:val="8"/>
                <w:szCs w:val="8"/>
              </w:rPr>
            </w:pPr>
          </w:p>
        </w:tc>
      </w:tr>
      <w:tr w:rsidR="005864F8" w14:paraId="6A887C7A" w14:textId="77777777" w:rsidTr="00850605">
        <w:tc>
          <w:tcPr>
            <w:tcW w:w="1843" w:type="dxa"/>
            <w:tcBorders>
              <w:left w:val="single" w:sz="4" w:space="0" w:color="auto"/>
            </w:tcBorders>
          </w:tcPr>
          <w:p w14:paraId="509F706F" w14:textId="77777777" w:rsidR="005864F8" w:rsidRDefault="005864F8" w:rsidP="0085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394849C" w:rsidR="005864F8" w:rsidRDefault="008A1C48" w:rsidP="00850605">
            <w:pPr>
              <w:pStyle w:val="CRCoverPage"/>
              <w:spacing w:after="0"/>
              <w:ind w:left="100"/>
              <w:rPr>
                <w:noProof/>
              </w:rPr>
            </w:pPr>
            <w:r>
              <w:rPr>
                <w:noProof/>
              </w:rPr>
              <w:t>Nokia, Nokia Shanghai Bell</w:t>
            </w:r>
          </w:p>
        </w:tc>
      </w:tr>
      <w:tr w:rsidR="005864F8" w14:paraId="36AF582B" w14:textId="77777777" w:rsidTr="00850605">
        <w:tc>
          <w:tcPr>
            <w:tcW w:w="1843" w:type="dxa"/>
            <w:tcBorders>
              <w:left w:val="single" w:sz="4" w:space="0" w:color="auto"/>
            </w:tcBorders>
          </w:tcPr>
          <w:p w14:paraId="111C3BCD" w14:textId="77777777" w:rsidR="005864F8" w:rsidRDefault="005864F8" w:rsidP="0085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2667BBB" w:rsidR="005864F8" w:rsidRDefault="005864F8" w:rsidP="00850605">
            <w:pPr>
              <w:pStyle w:val="CRCoverPage"/>
              <w:spacing w:after="0"/>
              <w:ind w:left="100"/>
              <w:rPr>
                <w:noProof/>
              </w:rPr>
            </w:pPr>
          </w:p>
        </w:tc>
      </w:tr>
      <w:tr w:rsidR="005864F8" w14:paraId="2B5CD63C" w14:textId="77777777" w:rsidTr="00850605">
        <w:tc>
          <w:tcPr>
            <w:tcW w:w="1843" w:type="dxa"/>
            <w:tcBorders>
              <w:left w:val="single" w:sz="4" w:space="0" w:color="auto"/>
            </w:tcBorders>
          </w:tcPr>
          <w:p w14:paraId="7FD62F4E"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850605">
            <w:pPr>
              <w:pStyle w:val="CRCoverPage"/>
              <w:spacing w:after="0"/>
              <w:rPr>
                <w:noProof/>
                <w:sz w:val="8"/>
                <w:szCs w:val="8"/>
              </w:rPr>
            </w:pPr>
          </w:p>
        </w:tc>
      </w:tr>
      <w:tr w:rsidR="005864F8" w14:paraId="44EBA969" w14:textId="77777777" w:rsidTr="00850605">
        <w:tc>
          <w:tcPr>
            <w:tcW w:w="1843" w:type="dxa"/>
            <w:tcBorders>
              <w:left w:val="single" w:sz="4" w:space="0" w:color="auto"/>
            </w:tcBorders>
          </w:tcPr>
          <w:p w14:paraId="239372CC" w14:textId="77777777" w:rsidR="005864F8" w:rsidRDefault="005864F8" w:rsidP="00850605">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850605">
            <w:pPr>
              <w:pStyle w:val="CRCoverPage"/>
              <w:spacing w:after="0"/>
              <w:ind w:left="100"/>
              <w:rPr>
                <w:noProof/>
              </w:rPr>
            </w:pPr>
            <w:r w:rsidRPr="00854ED6">
              <w:rPr>
                <w:rFonts w:eastAsia="SimSun"/>
              </w:rPr>
              <w:t>NR_XR_enh-Core</w:t>
            </w:r>
          </w:p>
        </w:tc>
        <w:tc>
          <w:tcPr>
            <w:tcW w:w="567" w:type="dxa"/>
            <w:tcBorders>
              <w:left w:val="nil"/>
            </w:tcBorders>
          </w:tcPr>
          <w:p w14:paraId="3FE509B2" w14:textId="77777777" w:rsidR="005864F8" w:rsidRDefault="005864F8" w:rsidP="00850605">
            <w:pPr>
              <w:pStyle w:val="CRCoverPage"/>
              <w:spacing w:after="0"/>
              <w:ind w:right="100"/>
              <w:rPr>
                <w:noProof/>
              </w:rPr>
            </w:pPr>
          </w:p>
        </w:tc>
        <w:tc>
          <w:tcPr>
            <w:tcW w:w="1417" w:type="dxa"/>
            <w:gridSpan w:val="3"/>
            <w:tcBorders>
              <w:left w:val="nil"/>
            </w:tcBorders>
          </w:tcPr>
          <w:p w14:paraId="50B1D17F" w14:textId="77777777" w:rsidR="005864F8" w:rsidRDefault="005864F8" w:rsidP="0085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36534" w:rsidR="005864F8" w:rsidRDefault="005864F8" w:rsidP="00850605">
            <w:pPr>
              <w:pStyle w:val="CRCoverPage"/>
              <w:spacing w:after="0"/>
              <w:ind w:left="100"/>
              <w:rPr>
                <w:noProof/>
              </w:rPr>
            </w:pPr>
            <w:r w:rsidRPr="005F7DE3">
              <w:t>202</w:t>
            </w:r>
            <w:r w:rsidR="00153765">
              <w:t>4</w:t>
            </w:r>
            <w:r w:rsidRPr="005F7DE3">
              <w:t>-</w:t>
            </w:r>
            <w:r w:rsidR="00153765">
              <w:t>02</w:t>
            </w:r>
            <w:r w:rsidRPr="005F7DE3">
              <w:t>-</w:t>
            </w:r>
            <w:r w:rsidR="00153765">
              <w:t>16</w:t>
            </w:r>
          </w:p>
        </w:tc>
      </w:tr>
      <w:tr w:rsidR="005864F8" w14:paraId="2D716862" w14:textId="77777777" w:rsidTr="00850605">
        <w:tc>
          <w:tcPr>
            <w:tcW w:w="1843" w:type="dxa"/>
            <w:tcBorders>
              <w:left w:val="single" w:sz="4" w:space="0" w:color="auto"/>
            </w:tcBorders>
          </w:tcPr>
          <w:p w14:paraId="1FCF0D58" w14:textId="77777777" w:rsidR="005864F8" w:rsidRDefault="005864F8" w:rsidP="00850605">
            <w:pPr>
              <w:pStyle w:val="CRCoverPage"/>
              <w:spacing w:after="0"/>
              <w:rPr>
                <w:b/>
                <w:i/>
                <w:noProof/>
                <w:sz w:val="8"/>
                <w:szCs w:val="8"/>
              </w:rPr>
            </w:pPr>
          </w:p>
        </w:tc>
        <w:tc>
          <w:tcPr>
            <w:tcW w:w="1986" w:type="dxa"/>
            <w:gridSpan w:val="4"/>
          </w:tcPr>
          <w:p w14:paraId="653FA788" w14:textId="77777777" w:rsidR="005864F8" w:rsidRDefault="005864F8" w:rsidP="00850605">
            <w:pPr>
              <w:pStyle w:val="CRCoverPage"/>
              <w:spacing w:after="0"/>
              <w:rPr>
                <w:noProof/>
                <w:sz w:val="8"/>
                <w:szCs w:val="8"/>
              </w:rPr>
            </w:pPr>
          </w:p>
        </w:tc>
        <w:tc>
          <w:tcPr>
            <w:tcW w:w="2267" w:type="dxa"/>
            <w:gridSpan w:val="2"/>
          </w:tcPr>
          <w:p w14:paraId="560AFFF2" w14:textId="77777777" w:rsidR="005864F8" w:rsidRDefault="005864F8" w:rsidP="00850605">
            <w:pPr>
              <w:pStyle w:val="CRCoverPage"/>
              <w:spacing w:after="0"/>
              <w:rPr>
                <w:noProof/>
                <w:sz w:val="8"/>
                <w:szCs w:val="8"/>
              </w:rPr>
            </w:pPr>
          </w:p>
        </w:tc>
        <w:tc>
          <w:tcPr>
            <w:tcW w:w="1417" w:type="dxa"/>
            <w:gridSpan w:val="3"/>
          </w:tcPr>
          <w:p w14:paraId="7F09C432" w14:textId="77777777" w:rsidR="005864F8" w:rsidRDefault="005864F8" w:rsidP="00850605">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850605">
            <w:pPr>
              <w:pStyle w:val="CRCoverPage"/>
              <w:spacing w:after="0"/>
              <w:rPr>
                <w:noProof/>
                <w:sz w:val="8"/>
                <w:szCs w:val="8"/>
              </w:rPr>
            </w:pPr>
          </w:p>
        </w:tc>
      </w:tr>
      <w:tr w:rsidR="005864F8" w14:paraId="53E670B5" w14:textId="77777777" w:rsidTr="00850605">
        <w:trPr>
          <w:cantSplit/>
        </w:trPr>
        <w:tc>
          <w:tcPr>
            <w:tcW w:w="1843" w:type="dxa"/>
            <w:tcBorders>
              <w:left w:val="single" w:sz="4" w:space="0" w:color="auto"/>
            </w:tcBorders>
          </w:tcPr>
          <w:p w14:paraId="72BE30B2" w14:textId="77777777" w:rsidR="005864F8" w:rsidRDefault="005864F8" w:rsidP="00850605">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850605">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850605">
            <w:pPr>
              <w:pStyle w:val="CRCoverPage"/>
              <w:spacing w:after="0"/>
              <w:rPr>
                <w:noProof/>
              </w:rPr>
            </w:pPr>
          </w:p>
        </w:tc>
        <w:tc>
          <w:tcPr>
            <w:tcW w:w="1417" w:type="dxa"/>
            <w:gridSpan w:val="3"/>
            <w:tcBorders>
              <w:left w:val="nil"/>
            </w:tcBorders>
          </w:tcPr>
          <w:p w14:paraId="0E661213" w14:textId="77777777" w:rsidR="005864F8" w:rsidRDefault="005864F8" w:rsidP="0085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850605">
            <w:pPr>
              <w:pStyle w:val="CRCoverPage"/>
              <w:spacing w:after="0"/>
              <w:ind w:left="100"/>
              <w:rPr>
                <w:noProof/>
              </w:rPr>
            </w:pPr>
            <w:r w:rsidRPr="005F7DE3">
              <w:t>Rel-1</w:t>
            </w:r>
            <w:r w:rsidR="00F01B3C">
              <w:t>8</w:t>
            </w:r>
          </w:p>
        </w:tc>
      </w:tr>
      <w:tr w:rsidR="005864F8" w14:paraId="711379FB" w14:textId="77777777" w:rsidTr="00850605">
        <w:tc>
          <w:tcPr>
            <w:tcW w:w="1843" w:type="dxa"/>
            <w:tcBorders>
              <w:left w:val="single" w:sz="4" w:space="0" w:color="auto"/>
              <w:bottom w:val="single" w:sz="4" w:space="0" w:color="auto"/>
            </w:tcBorders>
          </w:tcPr>
          <w:p w14:paraId="4A7EA04D" w14:textId="77777777" w:rsidR="005864F8" w:rsidRDefault="005864F8" w:rsidP="00850605">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85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8506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85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850605">
        <w:tc>
          <w:tcPr>
            <w:tcW w:w="1843" w:type="dxa"/>
          </w:tcPr>
          <w:p w14:paraId="133B7817" w14:textId="77777777" w:rsidR="005864F8" w:rsidRDefault="005864F8" w:rsidP="00850605">
            <w:pPr>
              <w:pStyle w:val="CRCoverPage"/>
              <w:spacing w:after="0"/>
              <w:rPr>
                <w:b/>
                <w:i/>
                <w:noProof/>
                <w:sz w:val="8"/>
                <w:szCs w:val="8"/>
              </w:rPr>
            </w:pPr>
          </w:p>
        </w:tc>
        <w:tc>
          <w:tcPr>
            <w:tcW w:w="7797" w:type="dxa"/>
            <w:gridSpan w:val="10"/>
          </w:tcPr>
          <w:p w14:paraId="6B7ABF07" w14:textId="77777777" w:rsidR="005864F8" w:rsidRDefault="005864F8" w:rsidP="00850605">
            <w:pPr>
              <w:pStyle w:val="CRCoverPage"/>
              <w:spacing w:after="0"/>
              <w:rPr>
                <w:noProof/>
                <w:sz w:val="8"/>
                <w:szCs w:val="8"/>
              </w:rPr>
            </w:pPr>
          </w:p>
        </w:tc>
      </w:tr>
      <w:tr w:rsidR="005864F8" w14:paraId="25A44648" w14:textId="77777777" w:rsidTr="00850605">
        <w:tc>
          <w:tcPr>
            <w:tcW w:w="2694" w:type="dxa"/>
            <w:gridSpan w:val="2"/>
            <w:tcBorders>
              <w:top w:val="single" w:sz="4" w:space="0" w:color="auto"/>
              <w:left w:val="single" w:sz="4" w:space="0" w:color="auto"/>
            </w:tcBorders>
          </w:tcPr>
          <w:p w14:paraId="06AB7884" w14:textId="77777777" w:rsidR="005864F8" w:rsidRDefault="005864F8" w:rsidP="0085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7B8948D" w:rsidR="00B20136" w:rsidRPr="00B20136" w:rsidRDefault="006233CC" w:rsidP="008A1C48">
            <w:pPr>
              <w:pStyle w:val="CRCoverPage"/>
              <w:spacing w:after="0"/>
              <w:ind w:left="100"/>
              <w:rPr>
                <w:noProof/>
              </w:rPr>
            </w:pPr>
            <w:r>
              <w:t xml:space="preserve">The parameter name mismatch in Clause </w:t>
            </w:r>
            <w:r w:rsidR="00147A77">
              <w:t>9.3.1</w:t>
            </w:r>
            <w:r>
              <w:t xml:space="preserve">. RAN2 has chosen the parameter name </w:t>
            </w:r>
            <w:r w:rsidRPr="00B72B9F">
              <w:rPr>
                <w:i/>
                <w:iCs/>
              </w:rPr>
              <w:t>nrofBitsInUTO-UCI</w:t>
            </w:r>
            <w:r>
              <w:t xml:space="preserve"> in their latest version of 38.331, while the current version of TS 38.21</w:t>
            </w:r>
            <w:r w:rsidR="00465168">
              <w:t>3</w:t>
            </w:r>
            <w:r>
              <w:t xml:space="preserve"> uses </w:t>
            </w:r>
            <w:r w:rsidRPr="003638DC">
              <w:rPr>
                <w:i/>
                <w:iCs/>
                <w:lang w:eastAsia="zh-CN"/>
              </w:rPr>
              <w:t>nrof_UTO_UCI</w:t>
            </w:r>
            <w:r>
              <w:rPr>
                <w:i/>
                <w:iCs/>
                <w:lang w:eastAsia="zh-CN"/>
              </w:rPr>
              <w:t>.</w:t>
            </w:r>
          </w:p>
        </w:tc>
      </w:tr>
      <w:tr w:rsidR="005864F8" w14:paraId="4324395A" w14:textId="77777777" w:rsidTr="00850605">
        <w:tc>
          <w:tcPr>
            <w:tcW w:w="2694" w:type="dxa"/>
            <w:gridSpan w:val="2"/>
            <w:tcBorders>
              <w:left w:val="single" w:sz="4" w:space="0" w:color="auto"/>
            </w:tcBorders>
          </w:tcPr>
          <w:p w14:paraId="2A28EE2E"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850605">
            <w:pPr>
              <w:pStyle w:val="CRCoverPage"/>
              <w:spacing w:after="0"/>
              <w:rPr>
                <w:noProof/>
                <w:sz w:val="8"/>
                <w:szCs w:val="8"/>
              </w:rPr>
            </w:pPr>
          </w:p>
        </w:tc>
      </w:tr>
      <w:tr w:rsidR="005864F8" w14:paraId="31B84E73" w14:textId="77777777" w:rsidTr="00850605">
        <w:tc>
          <w:tcPr>
            <w:tcW w:w="2694" w:type="dxa"/>
            <w:gridSpan w:val="2"/>
            <w:tcBorders>
              <w:left w:val="single" w:sz="4" w:space="0" w:color="auto"/>
            </w:tcBorders>
          </w:tcPr>
          <w:p w14:paraId="5FB90CBB" w14:textId="77777777" w:rsidR="005864F8" w:rsidRDefault="005864F8" w:rsidP="0085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6634280" w:rsidR="005864F8" w:rsidRPr="00400EF1" w:rsidRDefault="00465168" w:rsidP="008A1C48">
            <w:pPr>
              <w:pStyle w:val="CRCoverPage"/>
              <w:spacing w:after="0"/>
              <w:ind w:left="100"/>
              <w:rPr>
                <w:rFonts w:cs="Arial"/>
                <w:noProof/>
              </w:rPr>
            </w:pPr>
            <w:r>
              <w:t xml:space="preserve">RRC parameter change from </w:t>
            </w:r>
            <w:r w:rsidRPr="003638DC">
              <w:rPr>
                <w:i/>
                <w:iCs/>
                <w:lang w:eastAsia="zh-CN"/>
              </w:rPr>
              <w:t>nrof_UTO_UCI</w:t>
            </w:r>
            <w:r>
              <w:rPr>
                <w:i/>
                <w:iCs/>
                <w:lang w:eastAsia="zh-CN"/>
              </w:rPr>
              <w:t xml:space="preserve"> </w:t>
            </w:r>
            <w:r w:rsidRPr="00B72B9F">
              <w:rPr>
                <w:lang w:eastAsia="zh-CN"/>
              </w:rPr>
              <w:t>to</w:t>
            </w:r>
            <w:r>
              <w:rPr>
                <w:i/>
                <w:iCs/>
                <w:lang w:eastAsia="zh-CN"/>
              </w:rPr>
              <w:t xml:space="preserve"> </w:t>
            </w:r>
            <w:r w:rsidRPr="00DD3A07">
              <w:rPr>
                <w:i/>
                <w:iCs/>
              </w:rPr>
              <w:t>nrofBitsInUTO-UCI</w:t>
            </w:r>
            <w:r>
              <w:t>.</w:t>
            </w:r>
          </w:p>
        </w:tc>
      </w:tr>
      <w:tr w:rsidR="005864F8" w14:paraId="3528356A" w14:textId="77777777" w:rsidTr="00850605">
        <w:tc>
          <w:tcPr>
            <w:tcW w:w="2694" w:type="dxa"/>
            <w:gridSpan w:val="2"/>
            <w:tcBorders>
              <w:left w:val="single" w:sz="4" w:space="0" w:color="auto"/>
            </w:tcBorders>
          </w:tcPr>
          <w:p w14:paraId="06A66D58"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850605">
            <w:pPr>
              <w:pStyle w:val="CRCoverPage"/>
              <w:spacing w:after="0"/>
              <w:rPr>
                <w:noProof/>
                <w:sz w:val="8"/>
                <w:szCs w:val="8"/>
              </w:rPr>
            </w:pPr>
          </w:p>
        </w:tc>
      </w:tr>
      <w:tr w:rsidR="005864F8" w14:paraId="0109A121" w14:textId="77777777" w:rsidTr="00850605">
        <w:tc>
          <w:tcPr>
            <w:tcW w:w="2694" w:type="dxa"/>
            <w:gridSpan w:val="2"/>
            <w:tcBorders>
              <w:left w:val="single" w:sz="4" w:space="0" w:color="auto"/>
              <w:bottom w:val="single" w:sz="4" w:space="0" w:color="auto"/>
            </w:tcBorders>
          </w:tcPr>
          <w:p w14:paraId="6295FA59" w14:textId="77777777" w:rsidR="005864F8" w:rsidRDefault="005864F8" w:rsidP="0085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E478646" w:rsidR="005864F8" w:rsidRDefault="003B3892" w:rsidP="00850605">
            <w:pPr>
              <w:pStyle w:val="CRCoverPage"/>
              <w:spacing w:after="0"/>
              <w:ind w:left="100"/>
              <w:rPr>
                <w:noProof/>
              </w:rPr>
            </w:pPr>
            <w:r>
              <w:rPr>
                <w:noProof/>
              </w:rPr>
              <w:t>Different names for</w:t>
            </w:r>
            <w:r w:rsidR="005F7F0C">
              <w:rPr>
                <w:noProof/>
              </w:rPr>
              <w:t xml:space="preserve"> the same</w:t>
            </w:r>
            <w:r>
              <w:rPr>
                <w:noProof/>
              </w:rPr>
              <w:t xml:space="preserve"> RRC parameter in TS 38.331 and TS 38.21</w:t>
            </w:r>
            <w:r w:rsidR="005F39F3">
              <w:rPr>
                <w:noProof/>
              </w:rPr>
              <w:t>3</w:t>
            </w:r>
          </w:p>
        </w:tc>
      </w:tr>
      <w:tr w:rsidR="005864F8" w14:paraId="43C8739B" w14:textId="77777777" w:rsidTr="00850605">
        <w:tc>
          <w:tcPr>
            <w:tcW w:w="2694" w:type="dxa"/>
            <w:gridSpan w:val="2"/>
          </w:tcPr>
          <w:p w14:paraId="69772E3A" w14:textId="77777777" w:rsidR="005864F8" w:rsidRDefault="005864F8" w:rsidP="00850605">
            <w:pPr>
              <w:pStyle w:val="CRCoverPage"/>
              <w:spacing w:after="0"/>
              <w:rPr>
                <w:b/>
                <w:i/>
                <w:noProof/>
                <w:sz w:val="8"/>
                <w:szCs w:val="8"/>
              </w:rPr>
            </w:pPr>
          </w:p>
        </w:tc>
        <w:tc>
          <w:tcPr>
            <w:tcW w:w="6946" w:type="dxa"/>
            <w:gridSpan w:val="9"/>
          </w:tcPr>
          <w:p w14:paraId="1C354C9A" w14:textId="77777777" w:rsidR="005864F8" w:rsidRDefault="005864F8" w:rsidP="00850605">
            <w:pPr>
              <w:pStyle w:val="CRCoverPage"/>
              <w:spacing w:after="0"/>
              <w:rPr>
                <w:noProof/>
                <w:sz w:val="8"/>
                <w:szCs w:val="8"/>
              </w:rPr>
            </w:pPr>
          </w:p>
        </w:tc>
      </w:tr>
      <w:tr w:rsidR="005864F8" w14:paraId="012B3896" w14:textId="77777777" w:rsidTr="00850605">
        <w:tc>
          <w:tcPr>
            <w:tcW w:w="2694" w:type="dxa"/>
            <w:gridSpan w:val="2"/>
            <w:tcBorders>
              <w:top w:val="single" w:sz="4" w:space="0" w:color="auto"/>
              <w:left w:val="single" w:sz="4" w:space="0" w:color="auto"/>
            </w:tcBorders>
          </w:tcPr>
          <w:p w14:paraId="7C07DBF8" w14:textId="77777777" w:rsidR="005864F8" w:rsidRDefault="005864F8" w:rsidP="0085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0DA92E" w:rsidR="005864F8" w:rsidRDefault="00147A77" w:rsidP="00850605">
            <w:pPr>
              <w:pStyle w:val="CRCoverPage"/>
              <w:spacing w:after="0"/>
              <w:ind w:left="100"/>
              <w:rPr>
                <w:noProof/>
              </w:rPr>
            </w:pPr>
            <w:r>
              <w:rPr>
                <w:noProof/>
              </w:rPr>
              <w:t>9.3.1</w:t>
            </w:r>
          </w:p>
        </w:tc>
      </w:tr>
      <w:tr w:rsidR="005864F8" w14:paraId="2F16FAF9" w14:textId="77777777" w:rsidTr="00850605">
        <w:tc>
          <w:tcPr>
            <w:tcW w:w="2694" w:type="dxa"/>
            <w:gridSpan w:val="2"/>
            <w:tcBorders>
              <w:left w:val="single" w:sz="4" w:space="0" w:color="auto"/>
            </w:tcBorders>
          </w:tcPr>
          <w:p w14:paraId="72268571"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850605">
            <w:pPr>
              <w:pStyle w:val="CRCoverPage"/>
              <w:spacing w:after="0"/>
              <w:rPr>
                <w:noProof/>
                <w:sz w:val="8"/>
                <w:szCs w:val="8"/>
              </w:rPr>
            </w:pPr>
          </w:p>
        </w:tc>
      </w:tr>
      <w:tr w:rsidR="005864F8" w14:paraId="2F8C54C0" w14:textId="77777777" w:rsidTr="00850605">
        <w:tc>
          <w:tcPr>
            <w:tcW w:w="2694" w:type="dxa"/>
            <w:gridSpan w:val="2"/>
            <w:tcBorders>
              <w:left w:val="single" w:sz="4" w:space="0" w:color="auto"/>
            </w:tcBorders>
          </w:tcPr>
          <w:p w14:paraId="1FA6F3FB" w14:textId="77777777" w:rsidR="005864F8" w:rsidRDefault="005864F8" w:rsidP="0085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85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850605">
            <w:pPr>
              <w:pStyle w:val="CRCoverPage"/>
              <w:spacing w:after="0"/>
              <w:jc w:val="center"/>
              <w:rPr>
                <w:b/>
                <w:caps/>
                <w:noProof/>
              </w:rPr>
            </w:pPr>
            <w:r>
              <w:rPr>
                <w:b/>
                <w:caps/>
                <w:noProof/>
              </w:rPr>
              <w:t>N</w:t>
            </w:r>
          </w:p>
        </w:tc>
        <w:tc>
          <w:tcPr>
            <w:tcW w:w="2977" w:type="dxa"/>
            <w:gridSpan w:val="4"/>
          </w:tcPr>
          <w:p w14:paraId="7E18C293" w14:textId="77777777" w:rsidR="005864F8" w:rsidRDefault="005864F8" w:rsidP="0085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850605">
            <w:pPr>
              <w:pStyle w:val="CRCoverPage"/>
              <w:spacing w:after="0"/>
              <w:ind w:left="99"/>
              <w:rPr>
                <w:noProof/>
              </w:rPr>
            </w:pPr>
          </w:p>
        </w:tc>
      </w:tr>
      <w:tr w:rsidR="005864F8" w14:paraId="78582C1D" w14:textId="77777777" w:rsidTr="00850605">
        <w:tc>
          <w:tcPr>
            <w:tcW w:w="2694" w:type="dxa"/>
            <w:gridSpan w:val="2"/>
            <w:tcBorders>
              <w:left w:val="single" w:sz="4" w:space="0" w:color="auto"/>
            </w:tcBorders>
          </w:tcPr>
          <w:p w14:paraId="359C1A86" w14:textId="77777777" w:rsidR="005864F8" w:rsidRDefault="005864F8" w:rsidP="0085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850605">
            <w:pPr>
              <w:pStyle w:val="CRCoverPage"/>
              <w:spacing w:after="0"/>
              <w:jc w:val="center"/>
              <w:rPr>
                <w:b/>
                <w:caps/>
                <w:noProof/>
              </w:rPr>
            </w:pPr>
            <w:r>
              <w:rPr>
                <w:b/>
                <w:caps/>
                <w:noProof/>
              </w:rPr>
              <w:t>x</w:t>
            </w:r>
          </w:p>
        </w:tc>
        <w:tc>
          <w:tcPr>
            <w:tcW w:w="2977" w:type="dxa"/>
            <w:gridSpan w:val="4"/>
          </w:tcPr>
          <w:p w14:paraId="386AFD04" w14:textId="77777777" w:rsidR="005864F8" w:rsidRDefault="005864F8" w:rsidP="0085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850605">
            <w:pPr>
              <w:pStyle w:val="CRCoverPage"/>
              <w:spacing w:after="0"/>
              <w:ind w:left="99"/>
              <w:rPr>
                <w:noProof/>
              </w:rPr>
            </w:pPr>
          </w:p>
        </w:tc>
      </w:tr>
      <w:tr w:rsidR="005864F8" w14:paraId="66C507EE" w14:textId="77777777" w:rsidTr="00850605">
        <w:tc>
          <w:tcPr>
            <w:tcW w:w="2694" w:type="dxa"/>
            <w:gridSpan w:val="2"/>
            <w:tcBorders>
              <w:left w:val="single" w:sz="4" w:space="0" w:color="auto"/>
            </w:tcBorders>
          </w:tcPr>
          <w:p w14:paraId="69A15F60" w14:textId="77777777" w:rsidR="005864F8" w:rsidRDefault="005864F8" w:rsidP="0085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850605">
            <w:pPr>
              <w:pStyle w:val="CRCoverPage"/>
              <w:spacing w:after="0"/>
              <w:jc w:val="center"/>
              <w:rPr>
                <w:b/>
                <w:caps/>
                <w:noProof/>
              </w:rPr>
            </w:pPr>
            <w:r>
              <w:rPr>
                <w:b/>
                <w:caps/>
                <w:noProof/>
              </w:rPr>
              <w:t>x</w:t>
            </w:r>
          </w:p>
        </w:tc>
        <w:tc>
          <w:tcPr>
            <w:tcW w:w="2977" w:type="dxa"/>
            <w:gridSpan w:val="4"/>
          </w:tcPr>
          <w:p w14:paraId="66E971F9" w14:textId="77777777" w:rsidR="005864F8" w:rsidRDefault="005864F8" w:rsidP="0085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850605">
        <w:tc>
          <w:tcPr>
            <w:tcW w:w="2694" w:type="dxa"/>
            <w:gridSpan w:val="2"/>
            <w:tcBorders>
              <w:left w:val="single" w:sz="4" w:space="0" w:color="auto"/>
            </w:tcBorders>
          </w:tcPr>
          <w:p w14:paraId="2FCE216F" w14:textId="77777777" w:rsidR="005864F8" w:rsidRDefault="005864F8" w:rsidP="0085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850605">
            <w:pPr>
              <w:pStyle w:val="CRCoverPage"/>
              <w:spacing w:after="0"/>
              <w:jc w:val="center"/>
              <w:rPr>
                <w:b/>
                <w:caps/>
                <w:noProof/>
              </w:rPr>
            </w:pPr>
            <w:r>
              <w:rPr>
                <w:b/>
                <w:caps/>
                <w:noProof/>
              </w:rPr>
              <w:t>x</w:t>
            </w:r>
          </w:p>
        </w:tc>
        <w:tc>
          <w:tcPr>
            <w:tcW w:w="2977" w:type="dxa"/>
            <w:gridSpan w:val="4"/>
          </w:tcPr>
          <w:p w14:paraId="17C2812D" w14:textId="77777777" w:rsidR="005864F8" w:rsidRDefault="005864F8" w:rsidP="0085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850605">
        <w:tc>
          <w:tcPr>
            <w:tcW w:w="2694" w:type="dxa"/>
            <w:gridSpan w:val="2"/>
            <w:tcBorders>
              <w:left w:val="single" w:sz="4" w:space="0" w:color="auto"/>
            </w:tcBorders>
          </w:tcPr>
          <w:p w14:paraId="6BFFBC24" w14:textId="77777777" w:rsidR="005864F8" w:rsidRDefault="005864F8" w:rsidP="00850605">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850605">
            <w:pPr>
              <w:pStyle w:val="CRCoverPage"/>
              <w:spacing w:after="0"/>
              <w:rPr>
                <w:noProof/>
              </w:rPr>
            </w:pPr>
          </w:p>
        </w:tc>
      </w:tr>
      <w:tr w:rsidR="005864F8" w14:paraId="7406EFA9" w14:textId="77777777" w:rsidTr="00850605">
        <w:tc>
          <w:tcPr>
            <w:tcW w:w="2694" w:type="dxa"/>
            <w:gridSpan w:val="2"/>
            <w:tcBorders>
              <w:left w:val="single" w:sz="4" w:space="0" w:color="auto"/>
              <w:bottom w:val="single" w:sz="4" w:space="0" w:color="auto"/>
            </w:tcBorders>
          </w:tcPr>
          <w:p w14:paraId="0BAD9011" w14:textId="77777777" w:rsidR="005864F8" w:rsidRDefault="005864F8" w:rsidP="0085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850605">
            <w:pPr>
              <w:pStyle w:val="CRCoverPage"/>
              <w:spacing w:after="0"/>
              <w:ind w:left="100"/>
              <w:rPr>
                <w:noProof/>
              </w:rPr>
            </w:pPr>
          </w:p>
        </w:tc>
      </w:tr>
      <w:tr w:rsidR="005864F8" w:rsidRPr="008863B9" w14:paraId="7AA8AFDF" w14:textId="77777777" w:rsidTr="00850605">
        <w:tc>
          <w:tcPr>
            <w:tcW w:w="2694" w:type="dxa"/>
            <w:gridSpan w:val="2"/>
            <w:tcBorders>
              <w:top w:val="single" w:sz="4" w:space="0" w:color="auto"/>
              <w:bottom w:val="single" w:sz="4" w:space="0" w:color="auto"/>
            </w:tcBorders>
          </w:tcPr>
          <w:p w14:paraId="49252699" w14:textId="77777777" w:rsidR="005864F8" w:rsidRPr="008863B9" w:rsidRDefault="005864F8" w:rsidP="0085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850605">
            <w:pPr>
              <w:pStyle w:val="CRCoverPage"/>
              <w:spacing w:after="0"/>
              <w:ind w:left="100"/>
              <w:rPr>
                <w:noProof/>
                <w:sz w:val="8"/>
                <w:szCs w:val="8"/>
              </w:rPr>
            </w:pPr>
          </w:p>
        </w:tc>
      </w:tr>
      <w:tr w:rsidR="005864F8" w14:paraId="78BAC3E3" w14:textId="77777777" w:rsidTr="00850605">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850605">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85060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AC7011" w14:textId="77777777" w:rsidR="00A75DA6" w:rsidRPr="00B916EC" w:rsidRDefault="00A75DA6" w:rsidP="00A75DA6">
      <w:pPr>
        <w:pStyle w:val="Heading3"/>
      </w:pPr>
      <w:bookmarkStart w:id="20" w:name="_Toc137056387"/>
      <w:bookmarkStart w:id="21" w:name="_Toc156237223"/>
      <w:r w:rsidRPr="00B916EC">
        <w:t>9.</w:t>
      </w:r>
      <w:r>
        <w:t>3</w:t>
      </w:r>
      <w:r w:rsidRPr="00B916EC">
        <w:t>.1</w:t>
      </w:r>
      <w:r w:rsidRPr="00B916EC">
        <w:tab/>
      </w:r>
      <w:r>
        <w:t>UE procedure for reporting</w:t>
      </w:r>
      <w:r w:rsidRPr="00B916EC">
        <w:t xml:space="preserve"> </w:t>
      </w:r>
      <w:bookmarkEnd w:id="20"/>
      <w:r>
        <w:t>UTO-UCI</w:t>
      </w:r>
      <w:bookmarkEnd w:id="21"/>
    </w:p>
    <w:p w14:paraId="07540216" w14:textId="48AC0A29" w:rsidR="00A75DA6" w:rsidRDefault="00A75DA6" w:rsidP="00A75DA6">
      <w:r>
        <w:t xml:space="preserve">If the UE is provided </w:t>
      </w:r>
      <w:ins w:id="22" w:author="Nokia" w:date="2024-02-16T14:28:00Z">
        <w:r w:rsidR="00C25FEE" w:rsidRPr="00F2295B">
          <w:rPr>
            <w:i/>
            <w:iCs/>
          </w:rPr>
          <w:t>nrofBitsInUTO-UCI</w:t>
        </w:r>
        <w:r w:rsidR="00C25FEE" w:rsidRPr="008A67FA" w:rsidDel="00C25FEE">
          <w:rPr>
            <w:i/>
            <w:iCs/>
          </w:rPr>
          <w:t xml:space="preserve"> </w:t>
        </w:r>
      </w:ins>
      <w:del w:id="23" w:author="Nokia" w:date="2024-02-16T14:28:00Z">
        <w:r w:rsidRPr="008A67FA" w:rsidDel="00C25FEE">
          <w:rPr>
            <w:i/>
            <w:iCs/>
          </w:rPr>
          <w:delText>nrof_UTO_UCI</w:delText>
        </w:r>
        <w:r w:rsidDel="00C25FEE">
          <w:delText xml:space="preserve"> </w:delText>
        </w:r>
      </w:del>
      <w:r>
        <w:t xml:space="preserve">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CE0CB87" w14:textId="77777777" w:rsidR="00A75DA6" w:rsidRDefault="00A75DA6" w:rsidP="00A75DA6">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r w:rsidRPr="0058363D">
        <w:t>due to collision of the PUSCH with DL symbol</w:t>
      </w:r>
      <w:r>
        <w:t>(s)</w:t>
      </w:r>
      <w:r w:rsidRPr="0058363D">
        <w:t xml:space="preserve"> indicated by </w:t>
      </w:r>
      <w:r w:rsidRPr="0058363D">
        <w:rPr>
          <w:i/>
        </w:rPr>
        <w:t>tdd-UL-DL-ConfigurationCommon</w:t>
      </w:r>
      <w:r w:rsidRPr="0058363D">
        <w:t xml:space="preserve"> or </w:t>
      </w:r>
      <w:r w:rsidRPr="0058363D">
        <w:rPr>
          <w:i/>
        </w:rPr>
        <w:t>tdd-UL-DL-ConfigurationDedicated</w:t>
      </w:r>
      <w:r w:rsidRPr="0058363D">
        <w:t xml:space="preserve"> if provided, or </w:t>
      </w:r>
      <w:r>
        <w:t xml:space="preserve">with </w:t>
      </w:r>
      <w:r w:rsidRPr="0058363D">
        <w:t xml:space="preserve">symbol(s) of an SS/PBCH block with index provided by </w:t>
      </w:r>
      <w:r w:rsidRPr="0058363D">
        <w:rPr>
          <w:i/>
        </w:rPr>
        <w:t>ssb-PositionsInBurst</w:t>
      </w:r>
      <w:r w:rsidRPr="00FD56D2">
        <w:t>,</w:t>
      </w:r>
      <w:r w:rsidRPr="0058363D">
        <w:rPr>
          <w:u w:val="single"/>
        </w:rPr>
        <w:t xml:space="preserve"> </w:t>
      </w:r>
      <w: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9AC14F3" w14:textId="77777777" w:rsidR="00A75DA6" w:rsidRDefault="00A75DA6" w:rsidP="006721B8">
      <w:pPr>
        <w:keepNext/>
        <w:keepLines/>
        <w:spacing w:before="180"/>
        <w:ind w:left="1134" w:hanging="1134"/>
        <w:jc w:val="center"/>
        <w:outlineLvl w:val="1"/>
        <w:rPr>
          <w:color w:val="FF0000"/>
          <w:sz w:val="22"/>
          <w:szCs w:val="22"/>
          <w:lang w:eastAsia="zh-CN"/>
        </w:rPr>
      </w:pPr>
    </w:p>
    <w:p w14:paraId="268CB285" w14:textId="77777777" w:rsidR="005F4109" w:rsidRDefault="005F4109" w:rsidP="005F41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sectPr w:rsidR="005F41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31C25" w14:textId="77777777" w:rsidR="002A5CE6" w:rsidRDefault="002A5CE6">
      <w:r>
        <w:separator/>
      </w:r>
    </w:p>
  </w:endnote>
  <w:endnote w:type="continuationSeparator" w:id="0">
    <w:p w14:paraId="20CBB059" w14:textId="77777777" w:rsidR="002A5CE6" w:rsidRDefault="002A5CE6">
      <w:r>
        <w:continuationSeparator/>
      </w:r>
    </w:p>
  </w:endnote>
  <w:endnote w:type="continuationNotice" w:id="1">
    <w:p w14:paraId="2762A2D5" w14:textId="77777777" w:rsidR="00222066" w:rsidRDefault="00222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5C0B2" w14:textId="77777777" w:rsidR="002A5CE6" w:rsidRDefault="002A5CE6">
      <w:r>
        <w:separator/>
      </w:r>
    </w:p>
  </w:footnote>
  <w:footnote w:type="continuationSeparator" w:id="0">
    <w:p w14:paraId="7A1D83EC" w14:textId="77777777" w:rsidR="002A5CE6" w:rsidRDefault="002A5CE6">
      <w:r>
        <w:continuationSeparator/>
      </w:r>
    </w:p>
  </w:footnote>
  <w:footnote w:type="continuationNotice" w:id="1">
    <w:p w14:paraId="6F734A84" w14:textId="77777777" w:rsidR="00222066" w:rsidRDefault="00222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42121"/>
    <w:rsid w:val="001432CA"/>
    <w:rsid w:val="00145D43"/>
    <w:rsid w:val="00146F98"/>
    <w:rsid w:val="00147A77"/>
    <w:rsid w:val="00147D4D"/>
    <w:rsid w:val="00153765"/>
    <w:rsid w:val="00155C1D"/>
    <w:rsid w:val="00157EEC"/>
    <w:rsid w:val="00160CEC"/>
    <w:rsid w:val="00180334"/>
    <w:rsid w:val="00183505"/>
    <w:rsid w:val="00186C0E"/>
    <w:rsid w:val="00191EDF"/>
    <w:rsid w:val="00192C46"/>
    <w:rsid w:val="001A08B3"/>
    <w:rsid w:val="001A11AD"/>
    <w:rsid w:val="001A24AD"/>
    <w:rsid w:val="001A36C2"/>
    <w:rsid w:val="001A39C0"/>
    <w:rsid w:val="001A6889"/>
    <w:rsid w:val="001A7B60"/>
    <w:rsid w:val="001B0004"/>
    <w:rsid w:val="001B52F0"/>
    <w:rsid w:val="001B7A65"/>
    <w:rsid w:val="001C6FBB"/>
    <w:rsid w:val="001C76E6"/>
    <w:rsid w:val="001D00A5"/>
    <w:rsid w:val="001D08BF"/>
    <w:rsid w:val="001D0C21"/>
    <w:rsid w:val="001D1BE1"/>
    <w:rsid w:val="001D55F2"/>
    <w:rsid w:val="001D7C25"/>
    <w:rsid w:val="001E41F3"/>
    <w:rsid w:val="001E784E"/>
    <w:rsid w:val="001F5609"/>
    <w:rsid w:val="00202877"/>
    <w:rsid w:val="00204E8B"/>
    <w:rsid w:val="00206784"/>
    <w:rsid w:val="00210D6F"/>
    <w:rsid w:val="0021223D"/>
    <w:rsid w:val="00212A32"/>
    <w:rsid w:val="00222066"/>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A446B"/>
    <w:rsid w:val="002A5CE6"/>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A1868"/>
    <w:rsid w:val="003B14DB"/>
    <w:rsid w:val="003B244A"/>
    <w:rsid w:val="003B3892"/>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168"/>
    <w:rsid w:val="004655F1"/>
    <w:rsid w:val="00475413"/>
    <w:rsid w:val="00490B0C"/>
    <w:rsid w:val="004B75B7"/>
    <w:rsid w:val="004C3A7A"/>
    <w:rsid w:val="004C3D89"/>
    <w:rsid w:val="004C7250"/>
    <w:rsid w:val="004D4C94"/>
    <w:rsid w:val="004E6A0C"/>
    <w:rsid w:val="004F3983"/>
    <w:rsid w:val="004F643C"/>
    <w:rsid w:val="00501DFF"/>
    <w:rsid w:val="00505AAD"/>
    <w:rsid w:val="005131C8"/>
    <w:rsid w:val="0051580D"/>
    <w:rsid w:val="0052082A"/>
    <w:rsid w:val="0052322C"/>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39F3"/>
    <w:rsid w:val="005F4109"/>
    <w:rsid w:val="005F571F"/>
    <w:rsid w:val="005F7F0C"/>
    <w:rsid w:val="00601202"/>
    <w:rsid w:val="0061094D"/>
    <w:rsid w:val="00621188"/>
    <w:rsid w:val="00622972"/>
    <w:rsid w:val="006233CC"/>
    <w:rsid w:val="006257ED"/>
    <w:rsid w:val="00627D62"/>
    <w:rsid w:val="006326CD"/>
    <w:rsid w:val="00632EFB"/>
    <w:rsid w:val="00641E23"/>
    <w:rsid w:val="00646056"/>
    <w:rsid w:val="00647B1B"/>
    <w:rsid w:val="006517D9"/>
    <w:rsid w:val="00665C47"/>
    <w:rsid w:val="0066691B"/>
    <w:rsid w:val="006672B9"/>
    <w:rsid w:val="006721B8"/>
    <w:rsid w:val="00673BDD"/>
    <w:rsid w:val="00683CB2"/>
    <w:rsid w:val="0068604F"/>
    <w:rsid w:val="0068740B"/>
    <w:rsid w:val="00687CD1"/>
    <w:rsid w:val="0069090D"/>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0605"/>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215C"/>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24BE"/>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5DA6"/>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0E44"/>
    <w:rsid w:val="00B47916"/>
    <w:rsid w:val="00B67B97"/>
    <w:rsid w:val="00B77D70"/>
    <w:rsid w:val="00B806AA"/>
    <w:rsid w:val="00B807BB"/>
    <w:rsid w:val="00B80EB1"/>
    <w:rsid w:val="00B83B17"/>
    <w:rsid w:val="00B83C02"/>
    <w:rsid w:val="00B84F90"/>
    <w:rsid w:val="00B968C8"/>
    <w:rsid w:val="00B968E2"/>
    <w:rsid w:val="00BA3EC5"/>
    <w:rsid w:val="00BA51D9"/>
    <w:rsid w:val="00BA5975"/>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2DA"/>
    <w:rsid w:val="00C07557"/>
    <w:rsid w:val="00C2401E"/>
    <w:rsid w:val="00C25FEE"/>
    <w:rsid w:val="00C30969"/>
    <w:rsid w:val="00C346BE"/>
    <w:rsid w:val="00C445FE"/>
    <w:rsid w:val="00C46ECF"/>
    <w:rsid w:val="00C5395A"/>
    <w:rsid w:val="00C55196"/>
    <w:rsid w:val="00C603A0"/>
    <w:rsid w:val="00C66BA2"/>
    <w:rsid w:val="00C7022F"/>
    <w:rsid w:val="00C76419"/>
    <w:rsid w:val="00C8636C"/>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028D"/>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D3A07"/>
    <w:rsid w:val="00DD7311"/>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41E23"/>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37A2"/>
    <w:rsid w:val="00F33F18"/>
    <w:rsid w:val="00F35B29"/>
    <w:rsid w:val="00F41C15"/>
    <w:rsid w:val="00F42167"/>
    <w:rsid w:val="00F52DCC"/>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4B24"/>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DF2535-3621-451A-B979-241AA0D5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RBI5PAMIO524-1616901215-9539</_dlc_DocId>
    <_dlc_DocIdUrl xmlns="71c5aaf6-e6ce-465b-b873-5148d2a4c105">
      <Url>https://nokia.sharepoint.com/sites/gxp/_layouts/15/DocIdRedir.aspx?ID=RBI5PAMIO524-1616901215-9539</Url>
      <Description>RBI5PAMIO524-1616901215-9539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2.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3.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4.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5.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F65FA3-63CC-4B60-9902-987479653D4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1</Pages>
  <Words>505</Words>
  <Characters>2880</Characters>
  <Application>Microsoft Office Word</Application>
  <DocSecurity>4</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1900-01-01T16:00:00Z</cp:lastPrinted>
  <dcterms:created xsi:type="dcterms:W3CDTF">2023-11-03T19:55:00Z</dcterms:created>
  <dcterms:modified xsi:type="dcterms:W3CDTF">2024-02-19T23:04:00Z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db40fcd5-3797-432f-8191-ced4f1e52024</vt:lpwstr>
  </property>
  <property fmtid="{D5CDD505-2E9C-101B-9397-08002B2CF9AE}" pid="23" name="MediaServiceImageTags">
    <vt:lpwstr/>
  </property>
</Properties>
</file>